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758FAA"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B147A6">
        <w:t xml:space="preserve"> </w:t>
      </w:r>
      <w:r w:rsidR="00A76781" w:rsidRPr="006C66BF">
        <w:rPr>
          <w:b/>
          <w:i/>
          <w:noProof/>
          <w:sz w:val="28"/>
        </w:rPr>
        <w:t>S2-2</w:t>
      </w:r>
      <w:r w:rsidR="008E0E7E" w:rsidRPr="006C66BF">
        <w:rPr>
          <w:b/>
          <w:i/>
          <w:noProof/>
          <w:sz w:val="28"/>
        </w:rPr>
        <w:t>300</w:t>
      </w:r>
      <w:r w:rsidR="005C5B94">
        <w:rPr>
          <w:b/>
          <w:i/>
          <w:noProof/>
          <w:sz w:val="28"/>
        </w:rPr>
        <w:t>361</w:t>
      </w:r>
      <w:r w:rsidR="00443780" w:rsidRPr="00443780">
        <w:t xml:space="preserve"> </w:t>
      </w:r>
    </w:p>
    <w:p w14:paraId="7CB45193" w14:textId="772EFCA9" w:rsidR="001E41F3" w:rsidRDefault="00325D30" w:rsidP="005E2C44">
      <w:pPr>
        <w:pStyle w:val="CRCoverPage"/>
        <w:outlineLvl w:val="0"/>
        <w:rPr>
          <w:b/>
          <w:noProof/>
          <w:sz w:val="24"/>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51684C"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A4B38" w:rsidR="001E41F3" w:rsidRPr="00410371" w:rsidRDefault="003839A7" w:rsidP="00A55133">
            <w:pPr>
              <w:pStyle w:val="CRCoverPage"/>
              <w:spacing w:after="0"/>
              <w:jc w:val="center"/>
              <w:rPr>
                <w:noProof/>
              </w:rPr>
            </w:pPr>
            <w:r w:rsidRPr="003839A7">
              <w:rPr>
                <w:b/>
                <w:noProof/>
                <w:sz w:val="28"/>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D23EA" w:rsidR="001E41F3" w:rsidRPr="00410371" w:rsidRDefault="0051684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9963C5">
              <w:rPr>
                <w:b/>
                <w:noProof/>
                <w:sz w:val="28"/>
              </w:rPr>
              <w:t>8</w:t>
            </w:r>
            <w:r w:rsidR="00825972">
              <w:rPr>
                <w:b/>
                <w:noProof/>
                <w:sz w:val="28"/>
              </w:rPr>
              <w:t>.</w:t>
            </w:r>
            <w:r w:rsidR="009963C5">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BFEE6" w:rsidR="001E41F3" w:rsidRDefault="003D3EB1" w:rsidP="00A131A9">
            <w:pPr>
              <w:pStyle w:val="CRCoverPage"/>
              <w:spacing w:after="0"/>
              <w:rPr>
                <w:noProof/>
              </w:rPr>
            </w:pPr>
            <w:r>
              <w:rPr>
                <w:noProof/>
              </w:rPr>
              <w:t xml:space="preserve">Resolving EN on </w:t>
            </w:r>
            <w:r w:rsidRPr="006A567F">
              <w:rPr>
                <w:noProof/>
              </w:rPr>
              <w:t>PCF</w:t>
            </w:r>
            <w:r>
              <w:rPr>
                <w:noProof/>
              </w:rPr>
              <w:t xml:space="preserve">’s </w:t>
            </w:r>
            <w:r w:rsidRPr="006A567F">
              <w:rPr>
                <w:noProof/>
              </w:rPr>
              <w:t>aware</w:t>
            </w:r>
            <w:r>
              <w:rPr>
                <w:noProof/>
              </w:rPr>
              <w:t>ness of</w:t>
            </w:r>
            <w:r w:rsidRPr="006A567F">
              <w:rPr>
                <w:noProof/>
              </w:rPr>
              <w:t xml:space="preserve"> modified RFSP index indicat</w:t>
            </w:r>
            <w:r>
              <w:rPr>
                <w:noProof/>
              </w:rPr>
              <w:t>ing</w:t>
            </w:r>
            <w:r w:rsidRPr="006A567F">
              <w:rPr>
                <w:noProof/>
              </w:rPr>
              <w:t xml:space="preserve"> a change of priority from 5GC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51684C"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1684C"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59843" w:rsidR="001E41F3" w:rsidRDefault="0000016E" w:rsidP="00B57827">
            <w:pPr>
              <w:pStyle w:val="CRCoverPage"/>
              <w:spacing w:after="0"/>
              <w:ind w:left="100"/>
              <w:rPr>
                <w:noProof/>
              </w:rPr>
            </w:pPr>
            <w:r>
              <w:t>202</w:t>
            </w:r>
            <w:r w:rsidR="003839A7">
              <w:t>3</w:t>
            </w:r>
            <w:r>
              <w:t>-</w:t>
            </w:r>
            <w:r w:rsidR="003839A7">
              <w:t>01</w:t>
            </w:r>
            <w:r w:rsidR="00E17292">
              <w:rPr>
                <w:noProof/>
              </w:rPr>
              <w:t>-</w:t>
            </w:r>
            <w:r w:rsidR="003839A7">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963C5" w:rsidRDefault="001E41F3">
            <w:pPr>
              <w:pStyle w:val="CRCoverPage"/>
              <w:tabs>
                <w:tab w:val="right" w:pos="1759"/>
              </w:tabs>
              <w:spacing w:after="0"/>
              <w:rPr>
                <w:b/>
                <w:i/>
                <w:noProof/>
              </w:rPr>
            </w:pPr>
            <w:r w:rsidRPr="009963C5">
              <w:rPr>
                <w:b/>
                <w:i/>
                <w:noProof/>
              </w:rPr>
              <w:t>Category:</w:t>
            </w:r>
          </w:p>
        </w:tc>
        <w:tc>
          <w:tcPr>
            <w:tcW w:w="851" w:type="dxa"/>
            <w:shd w:val="pct30" w:color="FFFF00" w:fill="auto"/>
          </w:tcPr>
          <w:p w14:paraId="154A6113" w14:textId="6D6796FB" w:rsidR="001E41F3" w:rsidRPr="009963C5" w:rsidRDefault="00DC6F00" w:rsidP="00D24991">
            <w:pPr>
              <w:pStyle w:val="CRCoverPage"/>
              <w:spacing w:after="0"/>
              <w:ind w:left="100" w:right="-609"/>
              <w:rPr>
                <w:b/>
                <w:noProof/>
              </w:rPr>
            </w:pPr>
            <w:r w:rsidRPr="009963C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332708" w14:paraId="1256F52C" w14:textId="77777777" w:rsidTr="00547111">
        <w:tc>
          <w:tcPr>
            <w:tcW w:w="2694" w:type="dxa"/>
            <w:gridSpan w:val="2"/>
            <w:tcBorders>
              <w:top w:val="single" w:sz="4" w:space="0" w:color="auto"/>
              <w:left w:val="single" w:sz="4" w:space="0" w:color="auto"/>
            </w:tcBorders>
          </w:tcPr>
          <w:p w14:paraId="52C87DB0" w14:textId="77777777" w:rsidR="00332708" w:rsidRDefault="00332708" w:rsidP="003327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76631" w:rsidR="006E1FC3" w:rsidRPr="009963C5" w:rsidRDefault="006E1FC3" w:rsidP="00332708">
            <w:pPr>
              <w:spacing w:after="0"/>
              <w:rPr>
                <w:rFonts w:ascii="Arial" w:hAnsi="Arial" w:cs="Arial"/>
              </w:rPr>
            </w:pPr>
            <w:r>
              <w:rPr>
                <w:rFonts w:ascii="Arial" w:hAnsi="Arial" w:cs="Arial"/>
                <w:lang w:eastAsia="zh-CN"/>
              </w:rPr>
              <w:t>This is a companion CR</w:t>
            </w:r>
            <w:r w:rsidR="00C0564A">
              <w:rPr>
                <w:rFonts w:ascii="Arial" w:hAnsi="Arial" w:cs="Arial"/>
                <w:lang w:eastAsia="zh-CN"/>
              </w:rPr>
              <w:t xml:space="preserve"> to </w:t>
            </w:r>
            <w:r w:rsidR="00C0564A" w:rsidRPr="00C0564A">
              <w:rPr>
                <w:rFonts w:ascii="Arial" w:hAnsi="Arial" w:cs="Arial"/>
                <w:lang w:eastAsia="zh-CN"/>
              </w:rPr>
              <w:t>TS 23.501 CR 3837</w:t>
            </w:r>
            <w:r w:rsidR="00B764A0">
              <w:rPr>
                <w:rFonts w:ascii="Arial" w:hAnsi="Arial" w:cs="Arial"/>
                <w:lang w:eastAsia="zh-CN"/>
              </w:rPr>
              <w:t xml:space="preserve">, see </w:t>
            </w:r>
            <w:r w:rsidR="00C0564A" w:rsidRPr="00C0564A">
              <w:rPr>
                <w:rFonts w:ascii="Arial" w:hAnsi="Arial" w:cs="Arial"/>
                <w:lang w:eastAsia="zh-CN"/>
              </w:rPr>
              <w:t>S2-2300185</w:t>
            </w:r>
            <w:r w:rsidR="00C0564A">
              <w:rPr>
                <w:rFonts w:ascii="Arial" w:hAnsi="Arial" w:cs="Arial"/>
                <w:lang w:eastAsia="zh-CN"/>
              </w:rPr>
              <w:t xml:space="preserve"> fo</w:t>
            </w:r>
            <w:r w:rsidR="00BE6E4C">
              <w:rPr>
                <w:rFonts w:ascii="Arial" w:hAnsi="Arial" w:cs="Arial"/>
                <w:lang w:eastAsia="zh-CN"/>
              </w:rPr>
              <w:t xml:space="preserve">r </w:t>
            </w:r>
            <w:proofErr w:type="spellStart"/>
            <w:r w:rsidR="00BE6E4C">
              <w:rPr>
                <w:rFonts w:ascii="Arial" w:hAnsi="Arial" w:cs="Arial"/>
                <w:lang w:eastAsia="zh-CN"/>
              </w:rPr>
              <w:t>th</w:t>
            </w:r>
            <w:proofErr w:type="spellEnd"/>
            <w:r w:rsidR="00BE6E4C">
              <w:rPr>
                <w:rFonts w:ascii="Arial" w:hAnsi="Arial" w:cs="Arial"/>
                <w:lang w:eastAsia="zh-CN"/>
              </w:rPr>
              <w:t xml:space="preserve"> reasoning</w:t>
            </w:r>
            <w:r w:rsidR="00AC6170">
              <w:rPr>
                <w:rFonts w:ascii="Arial" w:hAnsi="Arial" w:cs="Arial"/>
                <w:lang w:eastAsia="zh-CN"/>
              </w:rPr>
              <w:t>.</w:t>
            </w:r>
          </w:p>
        </w:tc>
      </w:tr>
      <w:tr w:rsidR="00332708" w14:paraId="4CA74D09" w14:textId="77777777" w:rsidTr="00547111">
        <w:tc>
          <w:tcPr>
            <w:tcW w:w="2694" w:type="dxa"/>
            <w:gridSpan w:val="2"/>
            <w:tcBorders>
              <w:left w:val="single" w:sz="4" w:space="0" w:color="auto"/>
            </w:tcBorders>
          </w:tcPr>
          <w:p w14:paraId="2D0866D6" w14:textId="77777777" w:rsidR="00332708" w:rsidRDefault="00332708" w:rsidP="00332708">
            <w:pPr>
              <w:pStyle w:val="CRCoverPage"/>
              <w:spacing w:after="0"/>
              <w:rPr>
                <w:b/>
                <w:i/>
                <w:noProof/>
                <w:sz w:val="8"/>
                <w:szCs w:val="8"/>
              </w:rPr>
            </w:pPr>
          </w:p>
        </w:tc>
        <w:tc>
          <w:tcPr>
            <w:tcW w:w="6946" w:type="dxa"/>
            <w:gridSpan w:val="9"/>
            <w:tcBorders>
              <w:right w:val="single" w:sz="4" w:space="0" w:color="auto"/>
            </w:tcBorders>
          </w:tcPr>
          <w:p w14:paraId="365DEF04" w14:textId="77777777" w:rsidR="00332708" w:rsidRPr="00FF6E2C" w:rsidRDefault="00332708" w:rsidP="00332708">
            <w:pPr>
              <w:pStyle w:val="CRCoverPage"/>
              <w:spacing w:after="0"/>
              <w:rPr>
                <w:noProof/>
                <w:sz w:val="8"/>
                <w:szCs w:val="8"/>
              </w:rPr>
            </w:pPr>
          </w:p>
        </w:tc>
      </w:tr>
      <w:tr w:rsidR="00332708" w14:paraId="21016551" w14:textId="77777777" w:rsidTr="00547111">
        <w:tc>
          <w:tcPr>
            <w:tcW w:w="2694" w:type="dxa"/>
            <w:gridSpan w:val="2"/>
            <w:tcBorders>
              <w:left w:val="single" w:sz="4" w:space="0" w:color="auto"/>
            </w:tcBorders>
          </w:tcPr>
          <w:p w14:paraId="49433147" w14:textId="77777777" w:rsidR="00332708" w:rsidRDefault="00332708" w:rsidP="003327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B53400" w14:textId="5DD3FC14" w:rsidR="00332708" w:rsidRDefault="00551ECC" w:rsidP="009963C5">
            <w:pPr>
              <w:pStyle w:val="CRCoverPage"/>
              <w:snapToGrid w:val="0"/>
              <w:spacing w:after="0"/>
              <w:rPr>
                <w:noProof/>
              </w:rPr>
            </w:pPr>
            <w:r>
              <w:rPr>
                <w:noProof/>
              </w:rPr>
              <w:t>Remove Editior’s Note</w:t>
            </w:r>
            <w:r w:rsidR="00FD362E">
              <w:rPr>
                <w:noProof/>
              </w:rPr>
              <w:t xml:space="preserve"> in </w:t>
            </w:r>
            <w:r w:rsidR="00FD362E" w:rsidRPr="003D4ABF">
              <w:t>6.1.2.1</w:t>
            </w:r>
            <w:r w:rsidR="00FD362E">
              <w:t>.</w:t>
            </w:r>
          </w:p>
          <w:p w14:paraId="31C656EC" w14:textId="28DB89C2" w:rsidR="007F64B0" w:rsidRPr="00FF6E2C" w:rsidRDefault="007F64B0" w:rsidP="009963C5">
            <w:pPr>
              <w:pStyle w:val="CRCoverPage"/>
              <w:snapToGrid w:val="0"/>
              <w:spacing w:before="60" w:after="0"/>
              <w:rPr>
                <w:noProof/>
              </w:rPr>
            </w:pPr>
            <w:r>
              <w:rPr>
                <w:noProof/>
              </w:rPr>
              <w:t xml:space="preserve">Editorial </w:t>
            </w:r>
            <w:r w:rsidR="007E4B60">
              <w:rPr>
                <w:noProof/>
              </w:rPr>
              <w:t>correction</w:t>
            </w:r>
          </w:p>
        </w:tc>
      </w:tr>
      <w:tr w:rsidR="00332708" w14:paraId="1F886379" w14:textId="77777777" w:rsidTr="00547111">
        <w:tc>
          <w:tcPr>
            <w:tcW w:w="2694" w:type="dxa"/>
            <w:gridSpan w:val="2"/>
            <w:tcBorders>
              <w:left w:val="single" w:sz="4" w:space="0" w:color="auto"/>
            </w:tcBorders>
          </w:tcPr>
          <w:p w14:paraId="4D989623" w14:textId="77777777" w:rsidR="00332708" w:rsidRDefault="00332708" w:rsidP="00332708">
            <w:pPr>
              <w:pStyle w:val="CRCoverPage"/>
              <w:spacing w:after="0"/>
              <w:rPr>
                <w:b/>
                <w:i/>
                <w:noProof/>
                <w:sz w:val="8"/>
                <w:szCs w:val="8"/>
              </w:rPr>
            </w:pPr>
          </w:p>
        </w:tc>
        <w:tc>
          <w:tcPr>
            <w:tcW w:w="6946" w:type="dxa"/>
            <w:gridSpan w:val="9"/>
            <w:tcBorders>
              <w:right w:val="single" w:sz="4" w:space="0" w:color="auto"/>
            </w:tcBorders>
          </w:tcPr>
          <w:p w14:paraId="71C4A204" w14:textId="6A9F9D48" w:rsidR="00332708" w:rsidRDefault="00332708" w:rsidP="00332708">
            <w:pPr>
              <w:pStyle w:val="CRCoverPage"/>
              <w:spacing w:after="0"/>
              <w:rPr>
                <w:noProof/>
                <w:sz w:val="8"/>
                <w:szCs w:val="8"/>
              </w:rPr>
            </w:pPr>
          </w:p>
        </w:tc>
      </w:tr>
      <w:tr w:rsidR="00332708" w14:paraId="678D7BF9" w14:textId="77777777" w:rsidTr="00547111">
        <w:tc>
          <w:tcPr>
            <w:tcW w:w="2694" w:type="dxa"/>
            <w:gridSpan w:val="2"/>
            <w:tcBorders>
              <w:left w:val="single" w:sz="4" w:space="0" w:color="auto"/>
              <w:bottom w:val="single" w:sz="4" w:space="0" w:color="auto"/>
            </w:tcBorders>
          </w:tcPr>
          <w:p w14:paraId="4E5CE1B6" w14:textId="77777777" w:rsidR="00332708" w:rsidRDefault="00332708" w:rsidP="00332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7CCF2" w:rsidR="00332708" w:rsidRDefault="00E57C56" w:rsidP="00332708">
            <w:pPr>
              <w:pStyle w:val="CRCoverPage"/>
              <w:spacing w:before="80" w:after="0"/>
              <w:rPr>
                <w:noProof/>
              </w:rPr>
            </w:pPr>
            <w:r>
              <w:rPr>
                <w:noProof/>
              </w:rPr>
              <w:t>EN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9D008" w:rsidR="0004506A" w:rsidRDefault="004D2654" w:rsidP="00B57827">
            <w:pPr>
              <w:pStyle w:val="CRCoverPage"/>
              <w:spacing w:after="0"/>
              <w:rPr>
                <w:noProof/>
              </w:rPr>
            </w:pPr>
            <w:r w:rsidRPr="003D4ABF">
              <w:t>6.1.2.1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FE946F" w:rsidR="0004506A" w:rsidRDefault="004D265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10B6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AB4D85" w:rsidR="0004506A" w:rsidRDefault="009A52CA" w:rsidP="0004506A">
            <w:pPr>
              <w:pStyle w:val="CRCoverPage"/>
              <w:spacing w:after="0"/>
              <w:ind w:left="99"/>
              <w:rPr>
                <w:noProof/>
              </w:rPr>
            </w:pPr>
            <w:r>
              <w:rPr>
                <w:noProof/>
              </w:rPr>
              <w:t>TS</w:t>
            </w:r>
            <w:r w:rsidR="00014580">
              <w:rPr>
                <w:noProof/>
              </w:rPr>
              <w:t xml:space="preserve"> </w:t>
            </w:r>
            <w:r w:rsidR="00014580" w:rsidRPr="00AC6170">
              <w:rPr>
                <w:noProof/>
              </w:rPr>
              <w:t>23.501</w:t>
            </w:r>
            <w:r w:rsidRPr="00AC6170">
              <w:rPr>
                <w:noProof/>
              </w:rPr>
              <w:t xml:space="preserve"> CR </w:t>
            </w:r>
            <w:r w:rsidR="00AC6170" w:rsidRPr="00AC6170">
              <w:rPr>
                <w:rFonts w:cs="Arial"/>
                <w:lang w:eastAsia="zh-CN"/>
              </w:rPr>
              <w:t>3837</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BE00030" w14:textId="77777777" w:rsidR="0018593F" w:rsidRPr="003D4ABF" w:rsidRDefault="0018593F" w:rsidP="0018593F">
      <w:pPr>
        <w:pStyle w:val="Heading4"/>
      </w:pPr>
      <w:bookmarkStart w:id="8" w:name="_Toc122504124"/>
      <w:bookmarkStart w:id="9" w:name="_Toc19197323"/>
      <w:bookmarkStart w:id="10" w:name="_Toc27896476"/>
      <w:bookmarkStart w:id="11" w:name="_Toc36192644"/>
      <w:bookmarkStart w:id="12" w:name="_Toc37076375"/>
      <w:bookmarkStart w:id="13" w:name="_Toc45194821"/>
      <w:bookmarkStart w:id="14" w:name="_Toc47594233"/>
      <w:bookmarkStart w:id="15" w:name="_Toc51836864"/>
      <w:bookmarkStart w:id="16" w:name="_Toc114671156"/>
      <w:bookmarkEnd w:id="1"/>
      <w:bookmarkEnd w:id="2"/>
      <w:bookmarkEnd w:id="3"/>
      <w:bookmarkEnd w:id="4"/>
      <w:bookmarkEnd w:id="5"/>
      <w:bookmarkEnd w:id="6"/>
      <w:bookmarkEnd w:id="7"/>
      <w:r w:rsidRPr="003D4ABF">
        <w:t>6.1.2.1</w:t>
      </w:r>
      <w:r w:rsidRPr="003D4ABF">
        <w:tab/>
        <w:t>Access and mobility related policy control</w:t>
      </w:r>
      <w:bookmarkEnd w:id="8"/>
    </w:p>
    <w:p w14:paraId="5B7426EC" w14:textId="77777777" w:rsidR="0018593F" w:rsidRPr="003D4ABF" w:rsidRDefault="0018593F" w:rsidP="0018593F">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120624BF" w14:textId="77777777" w:rsidR="0018593F" w:rsidRPr="003D4ABF" w:rsidRDefault="0018593F" w:rsidP="0018593F">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10BC7447" w14:textId="77777777" w:rsidR="0018593F" w:rsidRPr="003D4ABF" w:rsidRDefault="0018593F" w:rsidP="0018593F">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8C586CF" w14:textId="77777777" w:rsidR="0018593F" w:rsidRPr="003D4ABF" w:rsidRDefault="0018593F" w:rsidP="0018593F">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CD183D3" w14:textId="77777777" w:rsidR="0018593F" w:rsidRPr="003D4ABF" w:rsidRDefault="0018593F" w:rsidP="0018593F">
      <w:r w:rsidRPr="003D4ABF">
        <w:t>The service area restrictions consist of a list of allowed TAI(s) or a list of non-allowed TAI(s) and optionally the maximum number of allowed TAIs.</w:t>
      </w:r>
    </w:p>
    <w:p w14:paraId="4CBAFA36" w14:textId="77777777" w:rsidR="0018593F" w:rsidRPr="003D4ABF" w:rsidRDefault="0018593F" w:rsidP="0018593F">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3C1DCB2D" w14:textId="77777777" w:rsidR="0018593F" w:rsidRPr="003D4ABF" w:rsidRDefault="0018593F" w:rsidP="0018593F">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w:t>
      </w:r>
      <w:del w:id="17" w:author="Ericsson r2" w:date="2022-12-28T15:32:00Z">
        <w:r w:rsidDel="00590C56">
          <w:delText>4G</w:delText>
        </w:r>
      </w:del>
      <w:r>
        <w:t>EPC/E-UTRAN access for the UE, the PCF may, based on operator policy, include</w:t>
      </w:r>
      <w:del w:id="18" w:author="Ericsson r2" w:date="2022-12-28T15:32:00Z">
        <w:r w:rsidDel="00590C56">
          <w:delText>s</w:delText>
        </w:r>
      </w:del>
      <w:r>
        <w:t xml:space="preserve"> a RFSP Index in Use Validity Time of the RFSP Index.</w:t>
      </w:r>
      <w:r w:rsidRPr="003D4ABF">
        <w:t xml:space="preserve"> </w:t>
      </w:r>
      <w:r w:rsidRPr="003D4ABF">
        <w:rPr>
          <w:rFonts w:eastAsia="DengXian"/>
        </w:rPr>
        <w:t>The subscribed RFSP Index may be further adjusted by the PCF based on operator policies at any time.</w:t>
      </w:r>
    </w:p>
    <w:p w14:paraId="5E0843DB" w14:textId="3F52B11F" w:rsidR="0018593F" w:rsidDel="00590C56" w:rsidRDefault="0018593F" w:rsidP="0018593F">
      <w:pPr>
        <w:pStyle w:val="EditorsNote"/>
        <w:rPr>
          <w:del w:id="19" w:author="Ericsson r2" w:date="2022-12-28T15:32:00Z"/>
        </w:rPr>
      </w:pPr>
      <w:del w:id="20" w:author="Ericsson r2" w:date="2022-12-28T15:32:00Z">
        <w:r w:rsidDel="00590C56">
          <w:delText>Editor's note:</w:delText>
        </w:r>
        <w:r w:rsidDel="00590C56">
          <w:tab/>
          <w:delText>Whether PCF needs to be aware the modified RFSP index indicates a change of priority from 5GC to EPC is FFS.</w:delText>
        </w:r>
      </w:del>
    </w:p>
    <w:p w14:paraId="7E1FFF79" w14:textId="77777777" w:rsidR="0018593F" w:rsidRDefault="0018593F" w:rsidP="0018593F">
      <w:r>
        <w:t>The determination of the RFSP Index value requires to configure the PCF with the mapping of RAT Type and/or Frequency value to the RFSP Index that will be sent to RAN.</w:t>
      </w:r>
    </w:p>
    <w:p w14:paraId="2C98B9C6" w14:textId="77777777" w:rsidR="0018593F" w:rsidRPr="003D4ABF" w:rsidRDefault="0018593F" w:rsidP="0018593F">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7A1B9B4C" w14:textId="77777777" w:rsidR="0018593F" w:rsidRPr="003D4ABF" w:rsidRDefault="0018593F" w:rsidP="0018593F">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0219F8F" w14:textId="77777777" w:rsidR="0018593F" w:rsidRPr="003D4ABF" w:rsidRDefault="0018593F" w:rsidP="0018593F">
      <w:pPr>
        <w:pStyle w:val="NO"/>
      </w:pPr>
      <w:r w:rsidRPr="003D4ABF">
        <w:t>NOTE 2:</w:t>
      </w:r>
      <w:r w:rsidRPr="003D4ABF">
        <w:tab/>
        <w:t>The enforcement of the RFSP Index is performed in the RAN.</w:t>
      </w:r>
    </w:p>
    <w:p w14:paraId="74F2E89E" w14:textId="77777777" w:rsidR="0018593F" w:rsidRPr="003D4ABF" w:rsidRDefault="0018593F" w:rsidP="0018593F">
      <w:r w:rsidRPr="003D4ABF">
        <w:lastRenderedPageBreak/>
        <w:t>Upon change of AMF, the source AMF informs the PCF that the UE context was removed in the AMF in the case of inter-PLMN mobility.</w:t>
      </w:r>
    </w:p>
    <w:p w14:paraId="25D2F407" w14:textId="77777777" w:rsidR="0018593F" w:rsidRPr="003D4ABF" w:rsidRDefault="0018593F" w:rsidP="0018593F">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8E8897C" w14:textId="77777777" w:rsidR="0018593F" w:rsidRPr="003D4ABF" w:rsidRDefault="0018593F" w:rsidP="0018593F">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7BEF24D2" w14:textId="77777777" w:rsidR="0018593F" w:rsidRPr="003D4ABF" w:rsidRDefault="0018593F" w:rsidP="0018593F">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20649722" w14:textId="77777777" w:rsidR="0018593F" w:rsidRPr="003D4ABF" w:rsidRDefault="0018593F" w:rsidP="0018593F">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E06BD28" w14:textId="77777777" w:rsidR="0018593F" w:rsidRDefault="0018593F" w:rsidP="0018593F">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73937E25" w14:textId="77777777" w:rsidR="0018593F" w:rsidRPr="003D4ABF" w:rsidRDefault="0018593F" w:rsidP="0018593F">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7C5B50BE" w14:textId="77777777" w:rsidR="0018593F" w:rsidRDefault="0018593F" w:rsidP="0018593F">
      <w:pPr>
        <w:pStyle w:val="B1"/>
      </w:pPr>
      <w:r>
        <w:t>-</w:t>
      </w:r>
      <w:r>
        <w:tab/>
        <w:t>If the PCF for the UE determines that the access and mobility related policy information can change at the start and stop of an application traffic detection, the following applies:</w:t>
      </w:r>
    </w:p>
    <w:p w14:paraId="56357A3D" w14:textId="77777777" w:rsidR="0018593F" w:rsidRPr="003D4ABF" w:rsidRDefault="0018593F" w:rsidP="0018593F">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C9F61AE" w14:textId="77777777" w:rsidR="0018593F" w:rsidRPr="003D4ABF" w:rsidRDefault="0018593F" w:rsidP="0018593F">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69734326" w14:textId="77777777" w:rsidR="0018593F" w:rsidRPr="003D4ABF" w:rsidRDefault="0018593F" w:rsidP="0018593F">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05E3FB13" w14:textId="77777777" w:rsidR="0018593F" w:rsidRPr="003D4ABF" w:rsidRDefault="0018593F" w:rsidP="0018593F">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623BB75" w14:textId="77777777" w:rsidR="0018593F" w:rsidRDefault="0018593F" w:rsidP="0018593F">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3DB29C7" w14:textId="77777777" w:rsidR="0018593F" w:rsidRPr="003D4ABF" w:rsidRDefault="0018593F" w:rsidP="0018593F">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9"/>
    <w:bookmarkEnd w:id="10"/>
    <w:bookmarkEnd w:id="11"/>
    <w:bookmarkEnd w:id="12"/>
    <w:bookmarkEnd w:id="13"/>
    <w:bookmarkEnd w:id="14"/>
    <w:bookmarkEnd w:id="15"/>
    <w:bookmarkEnd w:id="16"/>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4217B" w14:textId="77777777" w:rsidR="0051684C" w:rsidRDefault="0051684C">
      <w:r>
        <w:separator/>
      </w:r>
    </w:p>
  </w:endnote>
  <w:endnote w:type="continuationSeparator" w:id="0">
    <w:p w14:paraId="38CB2F56" w14:textId="77777777" w:rsidR="0051684C" w:rsidRDefault="0051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3C21" w14:textId="77777777" w:rsidR="0051684C" w:rsidRDefault="0051684C">
      <w:r>
        <w:separator/>
      </w:r>
    </w:p>
  </w:footnote>
  <w:footnote w:type="continuationSeparator" w:id="0">
    <w:p w14:paraId="0109F15D" w14:textId="77777777" w:rsidR="0051684C" w:rsidRDefault="00516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0450A"/>
    <w:rsid w:val="00010AC0"/>
    <w:rsid w:val="00013DAB"/>
    <w:rsid w:val="00014580"/>
    <w:rsid w:val="00022964"/>
    <w:rsid w:val="00022E4A"/>
    <w:rsid w:val="00027251"/>
    <w:rsid w:val="000277C4"/>
    <w:rsid w:val="00031426"/>
    <w:rsid w:val="000323AA"/>
    <w:rsid w:val="00034E54"/>
    <w:rsid w:val="00037C5B"/>
    <w:rsid w:val="0004132B"/>
    <w:rsid w:val="000414F7"/>
    <w:rsid w:val="0004506A"/>
    <w:rsid w:val="00046449"/>
    <w:rsid w:val="00052214"/>
    <w:rsid w:val="00053A8B"/>
    <w:rsid w:val="0005736E"/>
    <w:rsid w:val="0006078A"/>
    <w:rsid w:val="00062097"/>
    <w:rsid w:val="000734EE"/>
    <w:rsid w:val="000751FA"/>
    <w:rsid w:val="00075E1F"/>
    <w:rsid w:val="000778D9"/>
    <w:rsid w:val="000820A6"/>
    <w:rsid w:val="0008466C"/>
    <w:rsid w:val="00084A5F"/>
    <w:rsid w:val="00085842"/>
    <w:rsid w:val="0008628E"/>
    <w:rsid w:val="00086D0C"/>
    <w:rsid w:val="00090042"/>
    <w:rsid w:val="00092495"/>
    <w:rsid w:val="000946BC"/>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7A"/>
    <w:rsid w:val="000D0C96"/>
    <w:rsid w:val="000D27AB"/>
    <w:rsid w:val="000D27C1"/>
    <w:rsid w:val="000D3EEE"/>
    <w:rsid w:val="000D44B3"/>
    <w:rsid w:val="000D5177"/>
    <w:rsid w:val="000D5CC0"/>
    <w:rsid w:val="000E0E0A"/>
    <w:rsid w:val="000E4C67"/>
    <w:rsid w:val="000E5B39"/>
    <w:rsid w:val="000F1290"/>
    <w:rsid w:val="000F5037"/>
    <w:rsid w:val="000F7990"/>
    <w:rsid w:val="001060C3"/>
    <w:rsid w:val="001104C6"/>
    <w:rsid w:val="00111A50"/>
    <w:rsid w:val="00114AB2"/>
    <w:rsid w:val="00116170"/>
    <w:rsid w:val="00116D10"/>
    <w:rsid w:val="00116FA5"/>
    <w:rsid w:val="00120CC1"/>
    <w:rsid w:val="0012235C"/>
    <w:rsid w:val="00125E4A"/>
    <w:rsid w:val="0012654C"/>
    <w:rsid w:val="0012679C"/>
    <w:rsid w:val="00127916"/>
    <w:rsid w:val="00130B4F"/>
    <w:rsid w:val="00130E5D"/>
    <w:rsid w:val="001320EA"/>
    <w:rsid w:val="00133967"/>
    <w:rsid w:val="001350F0"/>
    <w:rsid w:val="0014531F"/>
    <w:rsid w:val="00145D43"/>
    <w:rsid w:val="001467E6"/>
    <w:rsid w:val="00146E51"/>
    <w:rsid w:val="00150AE3"/>
    <w:rsid w:val="00152882"/>
    <w:rsid w:val="00153A22"/>
    <w:rsid w:val="00155641"/>
    <w:rsid w:val="00155D22"/>
    <w:rsid w:val="00160A27"/>
    <w:rsid w:val="00161BD0"/>
    <w:rsid w:val="00163D28"/>
    <w:rsid w:val="001655F2"/>
    <w:rsid w:val="00166AC6"/>
    <w:rsid w:val="0017272F"/>
    <w:rsid w:val="001746E3"/>
    <w:rsid w:val="0018017C"/>
    <w:rsid w:val="0018042B"/>
    <w:rsid w:val="0018593F"/>
    <w:rsid w:val="001874CA"/>
    <w:rsid w:val="00192C46"/>
    <w:rsid w:val="00192DCD"/>
    <w:rsid w:val="001941C8"/>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2F91"/>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85F"/>
    <w:rsid w:val="00243DCA"/>
    <w:rsid w:val="0024455F"/>
    <w:rsid w:val="0024793D"/>
    <w:rsid w:val="002517FF"/>
    <w:rsid w:val="00251B33"/>
    <w:rsid w:val="00251FE1"/>
    <w:rsid w:val="00255EE2"/>
    <w:rsid w:val="00256E8D"/>
    <w:rsid w:val="0026004D"/>
    <w:rsid w:val="002626B4"/>
    <w:rsid w:val="0026297A"/>
    <w:rsid w:val="00263FE5"/>
    <w:rsid w:val="002640DD"/>
    <w:rsid w:val="00267214"/>
    <w:rsid w:val="002673C9"/>
    <w:rsid w:val="00270BA0"/>
    <w:rsid w:val="002722DE"/>
    <w:rsid w:val="00272AA0"/>
    <w:rsid w:val="0027528A"/>
    <w:rsid w:val="00275D12"/>
    <w:rsid w:val="00276FF8"/>
    <w:rsid w:val="00277345"/>
    <w:rsid w:val="0028029F"/>
    <w:rsid w:val="002817CD"/>
    <w:rsid w:val="002837FD"/>
    <w:rsid w:val="00284FEB"/>
    <w:rsid w:val="002860C4"/>
    <w:rsid w:val="002868BB"/>
    <w:rsid w:val="00290AA0"/>
    <w:rsid w:val="00291BC2"/>
    <w:rsid w:val="00291D8D"/>
    <w:rsid w:val="00291EB2"/>
    <w:rsid w:val="00294272"/>
    <w:rsid w:val="00297C3E"/>
    <w:rsid w:val="00297E72"/>
    <w:rsid w:val="002A271A"/>
    <w:rsid w:val="002A3E3D"/>
    <w:rsid w:val="002B5741"/>
    <w:rsid w:val="002B7723"/>
    <w:rsid w:val="002B7814"/>
    <w:rsid w:val="002C0F0B"/>
    <w:rsid w:val="002C37C4"/>
    <w:rsid w:val="002C4DD7"/>
    <w:rsid w:val="002C7853"/>
    <w:rsid w:val="002C7F4B"/>
    <w:rsid w:val="002D07E2"/>
    <w:rsid w:val="002D76C2"/>
    <w:rsid w:val="002E041A"/>
    <w:rsid w:val="002E0E02"/>
    <w:rsid w:val="002E1F4B"/>
    <w:rsid w:val="002E2856"/>
    <w:rsid w:val="002E472E"/>
    <w:rsid w:val="002F4DF7"/>
    <w:rsid w:val="002F5C8B"/>
    <w:rsid w:val="002F692C"/>
    <w:rsid w:val="0030257D"/>
    <w:rsid w:val="0030507B"/>
    <w:rsid w:val="00305304"/>
    <w:rsid w:val="00305409"/>
    <w:rsid w:val="0031084C"/>
    <w:rsid w:val="003111C0"/>
    <w:rsid w:val="0031291D"/>
    <w:rsid w:val="00312AED"/>
    <w:rsid w:val="00312CA5"/>
    <w:rsid w:val="003204CE"/>
    <w:rsid w:val="0032111F"/>
    <w:rsid w:val="00321686"/>
    <w:rsid w:val="003216EB"/>
    <w:rsid w:val="00325D30"/>
    <w:rsid w:val="00326090"/>
    <w:rsid w:val="003265C3"/>
    <w:rsid w:val="00332708"/>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76F43"/>
    <w:rsid w:val="003839A7"/>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2B78"/>
    <w:rsid w:val="003D3EB1"/>
    <w:rsid w:val="003D5031"/>
    <w:rsid w:val="003D66E4"/>
    <w:rsid w:val="003E1A36"/>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7D5"/>
    <w:rsid w:val="00431BD6"/>
    <w:rsid w:val="0043206F"/>
    <w:rsid w:val="004325A7"/>
    <w:rsid w:val="00442061"/>
    <w:rsid w:val="0044333A"/>
    <w:rsid w:val="00443780"/>
    <w:rsid w:val="00450512"/>
    <w:rsid w:val="0045251F"/>
    <w:rsid w:val="0045592D"/>
    <w:rsid w:val="0045618C"/>
    <w:rsid w:val="00457898"/>
    <w:rsid w:val="00457B51"/>
    <w:rsid w:val="00457DE0"/>
    <w:rsid w:val="00460ED5"/>
    <w:rsid w:val="00461E2B"/>
    <w:rsid w:val="00472F86"/>
    <w:rsid w:val="00474741"/>
    <w:rsid w:val="004751AB"/>
    <w:rsid w:val="004758BE"/>
    <w:rsid w:val="00475B3B"/>
    <w:rsid w:val="00477CC2"/>
    <w:rsid w:val="00481D61"/>
    <w:rsid w:val="00482D17"/>
    <w:rsid w:val="004956C9"/>
    <w:rsid w:val="0049579E"/>
    <w:rsid w:val="00495EDA"/>
    <w:rsid w:val="00497ABC"/>
    <w:rsid w:val="004A1F21"/>
    <w:rsid w:val="004A46C4"/>
    <w:rsid w:val="004A5353"/>
    <w:rsid w:val="004B029B"/>
    <w:rsid w:val="004B0F70"/>
    <w:rsid w:val="004B31B4"/>
    <w:rsid w:val="004B75B7"/>
    <w:rsid w:val="004C1E60"/>
    <w:rsid w:val="004C2D80"/>
    <w:rsid w:val="004C6644"/>
    <w:rsid w:val="004C70DB"/>
    <w:rsid w:val="004C70FF"/>
    <w:rsid w:val="004C768E"/>
    <w:rsid w:val="004C771D"/>
    <w:rsid w:val="004C7901"/>
    <w:rsid w:val="004D2654"/>
    <w:rsid w:val="004D698A"/>
    <w:rsid w:val="004D7378"/>
    <w:rsid w:val="004E24E9"/>
    <w:rsid w:val="004E5F45"/>
    <w:rsid w:val="004E794B"/>
    <w:rsid w:val="004E7DC9"/>
    <w:rsid w:val="004F0077"/>
    <w:rsid w:val="004F01AA"/>
    <w:rsid w:val="004F1912"/>
    <w:rsid w:val="00501D2C"/>
    <w:rsid w:val="00510E88"/>
    <w:rsid w:val="00511251"/>
    <w:rsid w:val="00511B78"/>
    <w:rsid w:val="00513BC7"/>
    <w:rsid w:val="005147AA"/>
    <w:rsid w:val="0051580D"/>
    <w:rsid w:val="00515C40"/>
    <w:rsid w:val="0051684C"/>
    <w:rsid w:val="00521D5D"/>
    <w:rsid w:val="00522686"/>
    <w:rsid w:val="00530742"/>
    <w:rsid w:val="00530C95"/>
    <w:rsid w:val="0053195A"/>
    <w:rsid w:val="00535ACD"/>
    <w:rsid w:val="00543D63"/>
    <w:rsid w:val="00547111"/>
    <w:rsid w:val="00551371"/>
    <w:rsid w:val="00551ECC"/>
    <w:rsid w:val="00553E64"/>
    <w:rsid w:val="00554574"/>
    <w:rsid w:val="00556E2D"/>
    <w:rsid w:val="00557C75"/>
    <w:rsid w:val="00557E1B"/>
    <w:rsid w:val="0056283B"/>
    <w:rsid w:val="00565ED5"/>
    <w:rsid w:val="005662B0"/>
    <w:rsid w:val="005677D8"/>
    <w:rsid w:val="00571519"/>
    <w:rsid w:val="00572ED3"/>
    <w:rsid w:val="005747B8"/>
    <w:rsid w:val="00575774"/>
    <w:rsid w:val="0057751A"/>
    <w:rsid w:val="0058017D"/>
    <w:rsid w:val="0058452F"/>
    <w:rsid w:val="00584D1B"/>
    <w:rsid w:val="00590C56"/>
    <w:rsid w:val="00592D74"/>
    <w:rsid w:val="00593907"/>
    <w:rsid w:val="005A6399"/>
    <w:rsid w:val="005B0C18"/>
    <w:rsid w:val="005B7751"/>
    <w:rsid w:val="005C5B94"/>
    <w:rsid w:val="005C6631"/>
    <w:rsid w:val="005C734D"/>
    <w:rsid w:val="005D1490"/>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255D"/>
    <w:rsid w:val="006159B0"/>
    <w:rsid w:val="00616F92"/>
    <w:rsid w:val="0062017D"/>
    <w:rsid w:val="006206E4"/>
    <w:rsid w:val="00620EF0"/>
    <w:rsid w:val="00621188"/>
    <w:rsid w:val="006257ED"/>
    <w:rsid w:val="00625A1A"/>
    <w:rsid w:val="0062607B"/>
    <w:rsid w:val="006262F1"/>
    <w:rsid w:val="00626B09"/>
    <w:rsid w:val="00631BDC"/>
    <w:rsid w:val="00635B07"/>
    <w:rsid w:val="0063626E"/>
    <w:rsid w:val="006408D3"/>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80B55"/>
    <w:rsid w:val="00683436"/>
    <w:rsid w:val="00684F2A"/>
    <w:rsid w:val="006864C4"/>
    <w:rsid w:val="00695808"/>
    <w:rsid w:val="006A0FC3"/>
    <w:rsid w:val="006A6952"/>
    <w:rsid w:val="006B0F6C"/>
    <w:rsid w:val="006B2BAA"/>
    <w:rsid w:val="006B46FB"/>
    <w:rsid w:val="006B4AEE"/>
    <w:rsid w:val="006B5E4B"/>
    <w:rsid w:val="006B7C2D"/>
    <w:rsid w:val="006C57F4"/>
    <w:rsid w:val="006C5887"/>
    <w:rsid w:val="006C66BF"/>
    <w:rsid w:val="006D1301"/>
    <w:rsid w:val="006D20A5"/>
    <w:rsid w:val="006D23A7"/>
    <w:rsid w:val="006D296A"/>
    <w:rsid w:val="006D2B9F"/>
    <w:rsid w:val="006D2F12"/>
    <w:rsid w:val="006D5ADB"/>
    <w:rsid w:val="006E1FC3"/>
    <w:rsid w:val="006E21FB"/>
    <w:rsid w:val="006E2B9F"/>
    <w:rsid w:val="006E554A"/>
    <w:rsid w:val="006F17D0"/>
    <w:rsid w:val="006F23CD"/>
    <w:rsid w:val="006F4DE9"/>
    <w:rsid w:val="006F6360"/>
    <w:rsid w:val="006F749C"/>
    <w:rsid w:val="00700818"/>
    <w:rsid w:val="00701C41"/>
    <w:rsid w:val="0070436F"/>
    <w:rsid w:val="00713ECA"/>
    <w:rsid w:val="00714319"/>
    <w:rsid w:val="00716448"/>
    <w:rsid w:val="00721820"/>
    <w:rsid w:val="00721BE3"/>
    <w:rsid w:val="007227EF"/>
    <w:rsid w:val="00722E85"/>
    <w:rsid w:val="007279F4"/>
    <w:rsid w:val="00733E7D"/>
    <w:rsid w:val="007363D5"/>
    <w:rsid w:val="0073709D"/>
    <w:rsid w:val="0074589B"/>
    <w:rsid w:val="007479A0"/>
    <w:rsid w:val="00747BD9"/>
    <w:rsid w:val="0075215F"/>
    <w:rsid w:val="00753CBB"/>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D2E"/>
    <w:rsid w:val="00782E65"/>
    <w:rsid w:val="00783F97"/>
    <w:rsid w:val="00787318"/>
    <w:rsid w:val="00790325"/>
    <w:rsid w:val="007909A0"/>
    <w:rsid w:val="0079196B"/>
    <w:rsid w:val="00792342"/>
    <w:rsid w:val="00792E22"/>
    <w:rsid w:val="007949FB"/>
    <w:rsid w:val="00794F8C"/>
    <w:rsid w:val="00795E36"/>
    <w:rsid w:val="007977A8"/>
    <w:rsid w:val="007B06C7"/>
    <w:rsid w:val="007B07E8"/>
    <w:rsid w:val="007B19B8"/>
    <w:rsid w:val="007B3028"/>
    <w:rsid w:val="007B3A94"/>
    <w:rsid w:val="007B4A57"/>
    <w:rsid w:val="007B512A"/>
    <w:rsid w:val="007B5DA4"/>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2C3"/>
    <w:rsid w:val="007E4752"/>
    <w:rsid w:val="007E4B60"/>
    <w:rsid w:val="007E71D3"/>
    <w:rsid w:val="007F1928"/>
    <w:rsid w:val="007F58E4"/>
    <w:rsid w:val="007F6072"/>
    <w:rsid w:val="007F64B0"/>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1EF1"/>
    <w:rsid w:val="00854345"/>
    <w:rsid w:val="00861A1B"/>
    <w:rsid w:val="008626E7"/>
    <w:rsid w:val="00870EE7"/>
    <w:rsid w:val="00871DFF"/>
    <w:rsid w:val="00872F33"/>
    <w:rsid w:val="00875FAD"/>
    <w:rsid w:val="00876F66"/>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D1A3D"/>
    <w:rsid w:val="008D4367"/>
    <w:rsid w:val="008D5293"/>
    <w:rsid w:val="008D5300"/>
    <w:rsid w:val="008D72B5"/>
    <w:rsid w:val="008D7B6B"/>
    <w:rsid w:val="008E0E7E"/>
    <w:rsid w:val="008E45C8"/>
    <w:rsid w:val="008E7A0C"/>
    <w:rsid w:val="008F0E19"/>
    <w:rsid w:val="008F3789"/>
    <w:rsid w:val="008F686C"/>
    <w:rsid w:val="00905C56"/>
    <w:rsid w:val="00905CBB"/>
    <w:rsid w:val="00906453"/>
    <w:rsid w:val="009100C4"/>
    <w:rsid w:val="009108B6"/>
    <w:rsid w:val="00910F3B"/>
    <w:rsid w:val="00913F2E"/>
    <w:rsid w:val="0091467C"/>
    <w:rsid w:val="009148DE"/>
    <w:rsid w:val="009201F8"/>
    <w:rsid w:val="00923EAA"/>
    <w:rsid w:val="00925B78"/>
    <w:rsid w:val="00925FBE"/>
    <w:rsid w:val="00927719"/>
    <w:rsid w:val="00927C98"/>
    <w:rsid w:val="009365A3"/>
    <w:rsid w:val="009402B2"/>
    <w:rsid w:val="00941E1C"/>
    <w:rsid w:val="00941E30"/>
    <w:rsid w:val="0094295D"/>
    <w:rsid w:val="00946232"/>
    <w:rsid w:val="00946A31"/>
    <w:rsid w:val="00950076"/>
    <w:rsid w:val="009505BF"/>
    <w:rsid w:val="00951266"/>
    <w:rsid w:val="00963CB5"/>
    <w:rsid w:val="009653E7"/>
    <w:rsid w:val="00965FD8"/>
    <w:rsid w:val="00966969"/>
    <w:rsid w:val="00970612"/>
    <w:rsid w:val="00970F16"/>
    <w:rsid w:val="00975E55"/>
    <w:rsid w:val="00977293"/>
    <w:rsid w:val="009777D9"/>
    <w:rsid w:val="00977FA5"/>
    <w:rsid w:val="00980256"/>
    <w:rsid w:val="00985969"/>
    <w:rsid w:val="00986075"/>
    <w:rsid w:val="00991B88"/>
    <w:rsid w:val="00994C9C"/>
    <w:rsid w:val="009963C5"/>
    <w:rsid w:val="00996F38"/>
    <w:rsid w:val="0099710E"/>
    <w:rsid w:val="009974AC"/>
    <w:rsid w:val="009A2016"/>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0238"/>
    <w:rsid w:val="009E1C64"/>
    <w:rsid w:val="009E1EA8"/>
    <w:rsid w:val="009E238E"/>
    <w:rsid w:val="009E3297"/>
    <w:rsid w:val="009E5EAE"/>
    <w:rsid w:val="009F0FE2"/>
    <w:rsid w:val="009F2530"/>
    <w:rsid w:val="009F483F"/>
    <w:rsid w:val="009F613A"/>
    <w:rsid w:val="009F734F"/>
    <w:rsid w:val="009F772F"/>
    <w:rsid w:val="00A018CB"/>
    <w:rsid w:val="00A037FD"/>
    <w:rsid w:val="00A04518"/>
    <w:rsid w:val="00A131A9"/>
    <w:rsid w:val="00A20DF7"/>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6781"/>
    <w:rsid w:val="00A7748C"/>
    <w:rsid w:val="00A827B9"/>
    <w:rsid w:val="00A83450"/>
    <w:rsid w:val="00A86C3A"/>
    <w:rsid w:val="00A86F87"/>
    <w:rsid w:val="00A9276B"/>
    <w:rsid w:val="00A935C6"/>
    <w:rsid w:val="00A94B5B"/>
    <w:rsid w:val="00A9509F"/>
    <w:rsid w:val="00A95A7B"/>
    <w:rsid w:val="00A9721D"/>
    <w:rsid w:val="00A97575"/>
    <w:rsid w:val="00AA0E68"/>
    <w:rsid w:val="00AA2CBC"/>
    <w:rsid w:val="00AA31FD"/>
    <w:rsid w:val="00AA47A5"/>
    <w:rsid w:val="00AA73C7"/>
    <w:rsid w:val="00AA7429"/>
    <w:rsid w:val="00AB05C9"/>
    <w:rsid w:val="00AC0946"/>
    <w:rsid w:val="00AC2213"/>
    <w:rsid w:val="00AC5820"/>
    <w:rsid w:val="00AC5EDE"/>
    <w:rsid w:val="00AC6170"/>
    <w:rsid w:val="00AC681D"/>
    <w:rsid w:val="00AD035A"/>
    <w:rsid w:val="00AD0BEB"/>
    <w:rsid w:val="00AD1CD8"/>
    <w:rsid w:val="00AD363E"/>
    <w:rsid w:val="00AD5F29"/>
    <w:rsid w:val="00AD664F"/>
    <w:rsid w:val="00AD690E"/>
    <w:rsid w:val="00AE042D"/>
    <w:rsid w:val="00AE44F5"/>
    <w:rsid w:val="00AE78DC"/>
    <w:rsid w:val="00AF01FE"/>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3AE"/>
    <w:rsid w:val="00B74FDB"/>
    <w:rsid w:val="00B758D4"/>
    <w:rsid w:val="00B764A0"/>
    <w:rsid w:val="00B7678C"/>
    <w:rsid w:val="00B81543"/>
    <w:rsid w:val="00B817F1"/>
    <w:rsid w:val="00B8219B"/>
    <w:rsid w:val="00B82388"/>
    <w:rsid w:val="00B86FB9"/>
    <w:rsid w:val="00B878DC"/>
    <w:rsid w:val="00B90616"/>
    <w:rsid w:val="00B95C32"/>
    <w:rsid w:val="00B95FEC"/>
    <w:rsid w:val="00B968C8"/>
    <w:rsid w:val="00BA2694"/>
    <w:rsid w:val="00BA3699"/>
    <w:rsid w:val="00BA3EC5"/>
    <w:rsid w:val="00BA51D9"/>
    <w:rsid w:val="00BA601B"/>
    <w:rsid w:val="00BA7A56"/>
    <w:rsid w:val="00BB3C47"/>
    <w:rsid w:val="00BB4812"/>
    <w:rsid w:val="00BB5125"/>
    <w:rsid w:val="00BB55C5"/>
    <w:rsid w:val="00BB5DFC"/>
    <w:rsid w:val="00BB6706"/>
    <w:rsid w:val="00BB738D"/>
    <w:rsid w:val="00BC02F5"/>
    <w:rsid w:val="00BC4131"/>
    <w:rsid w:val="00BD279D"/>
    <w:rsid w:val="00BD6BB8"/>
    <w:rsid w:val="00BE3054"/>
    <w:rsid w:val="00BE3729"/>
    <w:rsid w:val="00BE5926"/>
    <w:rsid w:val="00BE6E4C"/>
    <w:rsid w:val="00BF2AAA"/>
    <w:rsid w:val="00BF4E62"/>
    <w:rsid w:val="00BF7D1B"/>
    <w:rsid w:val="00C0564A"/>
    <w:rsid w:val="00C06538"/>
    <w:rsid w:val="00C13D2E"/>
    <w:rsid w:val="00C15315"/>
    <w:rsid w:val="00C20A0D"/>
    <w:rsid w:val="00C33B3D"/>
    <w:rsid w:val="00C34F87"/>
    <w:rsid w:val="00C35908"/>
    <w:rsid w:val="00C36381"/>
    <w:rsid w:val="00C37437"/>
    <w:rsid w:val="00C43917"/>
    <w:rsid w:val="00C52CC7"/>
    <w:rsid w:val="00C53453"/>
    <w:rsid w:val="00C53702"/>
    <w:rsid w:val="00C60B38"/>
    <w:rsid w:val="00C61AB8"/>
    <w:rsid w:val="00C6316D"/>
    <w:rsid w:val="00C64FD0"/>
    <w:rsid w:val="00C66BA2"/>
    <w:rsid w:val="00C70445"/>
    <w:rsid w:val="00C70845"/>
    <w:rsid w:val="00C728A6"/>
    <w:rsid w:val="00C72CEC"/>
    <w:rsid w:val="00C85DB9"/>
    <w:rsid w:val="00C866EB"/>
    <w:rsid w:val="00C876A5"/>
    <w:rsid w:val="00C91D4D"/>
    <w:rsid w:val="00C955C3"/>
    <w:rsid w:val="00C95985"/>
    <w:rsid w:val="00C9775B"/>
    <w:rsid w:val="00CA0180"/>
    <w:rsid w:val="00CA278A"/>
    <w:rsid w:val="00CA2F93"/>
    <w:rsid w:val="00CA3CB7"/>
    <w:rsid w:val="00CB7DA7"/>
    <w:rsid w:val="00CC3485"/>
    <w:rsid w:val="00CC42CE"/>
    <w:rsid w:val="00CC5026"/>
    <w:rsid w:val="00CC68D0"/>
    <w:rsid w:val="00CD082F"/>
    <w:rsid w:val="00CD1AEC"/>
    <w:rsid w:val="00CD1B64"/>
    <w:rsid w:val="00CD266A"/>
    <w:rsid w:val="00CD3975"/>
    <w:rsid w:val="00CD4D6A"/>
    <w:rsid w:val="00CD7EB8"/>
    <w:rsid w:val="00CE5D01"/>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520"/>
    <w:rsid w:val="00D7162D"/>
    <w:rsid w:val="00D76FB4"/>
    <w:rsid w:val="00D77877"/>
    <w:rsid w:val="00D80E9A"/>
    <w:rsid w:val="00D81319"/>
    <w:rsid w:val="00D81A85"/>
    <w:rsid w:val="00D86A7F"/>
    <w:rsid w:val="00D9543D"/>
    <w:rsid w:val="00D9677F"/>
    <w:rsid w:val="00D96D9A"/>
    <w:rsid w:val="00DA023F"/>
    <w:rsid w:val="00DA2D3E"/>
    <w:rsid w:val="00DA650B"/>
    <w:rsid w:val="00DA7460"/>
    <w:rsid w:val="00DA746E"/>
    <w:rsid w:val="00DA7C88"/>
    <w:rsid w:val="00DB348C"/>
    <w:rsid w:val="00DB59E0"/>
    <w:rsid w:val="00DB7B93"/>
    <w:rsid w:val="00DC1D56"/>
    <w:rsid w:val="00DC5950"/>
    <w:rsid w:val="00DC6F00"/>
    <w:rsid w:val="00DD4B07"/>
    <w:rsid w:val="00DD4F90"/>
    <w:rsid w:val="00DD7194"/>
    <w:rsid w:val="00DE34CF"/>
    <w:rsid w:val="00DE678C"/>
    <w:rsid w:val="00DF3F19"/>
    <w:rsid w:val="00DF5860"/>
    <w:rsid w:val="00E01C56"/>
    <w:rsid w:val="00E0244C"/>
    <w:rsid w:val="00E073E1"/>
    <w:rsid w:val="00E106FA"/>
    <w:rsid w:val="00E13F3D"/>
    <w:rsid w:val="00E144B6"/>
    <w:rsid w:val="00E1713C"/>
    <w:rsid w:val="00E17292"/>
    <w:rsid w:val="00E24530"/>
    <w:rsid w:val="00E24C14"/>
    <w:rsid w:val="00E30478"/>
    <w:rsid w:val="00E34898"/>
    <w:rsid w:val="00E367AE"/>
    <w:rsid w:val="00E42B16"/>
    <w:rsid w:val="00E474B4"/>
    <w:rsid w:val="00E534FF"/>
    <w:rsid w:val="00E557B9"/>
    <w:rsid w:val="00E57C56"/>
    <w:rsid w:val="00E62EA2"/>
    <w:rsid w:val="00E63C57"/>
    <w:rsid w:val="00E65D37"/>
    <w:rsid w:val="00E66478"/>
    <w:rsid w:val="00E665E6"/>
    <w:rsid w:val="00E675A2"/>
    <w:rsid w:val="00E71A28"/>
    <w:rsid w:val="00E72E76"/>
    <w:rsid w:val="00E742C3"/>
    <w:rsid w:val="00E77905"/>
    <w:rsid w:val="00E77DA1"/>
    <w:rsid w:val="00E814C0"/>
    <w:rsid w:val="00E81B8C"/>
    <w:rsid w:val="00E8220B"/>
    <w:rsid w:val="00E90C73"/>
    <w:rsid w:val="00E9217D"/>
    <w:rsid w:val="00E93272"/>
    <w:rsid w:val="00E93D1A"/>
    <w:rsid w:val="00E96355"/>
    <w:rsid w:val="00EA6470"/>
    <w:rsid w:val="00EB09B7"/>
    <w:rsid w:val="00EB2984"/>
    <w:rsid w:val="00EB3960"/>
    <w:rsid w:val="00EB414C"/>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2CAC"/>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3C96"/>
    <w:rsid w:val="00F4534D"/>
    <w:rsid w:val="00F53EF4"/>
    <w:rsid w:val="00F55F14"/>
    <w:rsid w:val="00F56BA9"/>
    <w:rsid w:val="00F64CC7"/>
    <w:rsid w:val="00F64F92"/>
    <w:rsid w:val="00F67CAC"/>
    <w:rsid w:val="00F70B0D"/>
    <w:rsid w:val="00F70C78"/>
    <w:rsid w:val="00F76A47"/>
    <w:rsid w:val="00F7702D"/>
    <w:rsid w:val="00F804FC"/>
    <w:rsid w:val="00F82038"/>
    <w:rsid w:val="00F87452"/>
    <w:rsid w:val="00F9104F"/>
    <w:rsid w:val="00F92945"/>
    <w:rsid w:val="00F94C23"/>
    <w:rsid w:val="00F94CBD"/>
    <w:rsid w:val="00F974A9"/>
    <w:rsid w:val="00FA11EF"/>
    <w:rsid w:val="00FA6F8E"/>
    <w:rsid w:val="00FB13DF"/>
    <w:rsid w:val="00FB40B9"/>
    <w:rsid w:val="00FB4FB0"/>
    <w:rsid w:val="00FB58BA"/>
    <w:rsid w:val="00FB6386"/>
    <w:rsid w:val="00FB6443"/>
    <w:rsid w:val="00FB7778"/>
    <w:rsid w:val="00FC6C0F"/>
    <w:rsid w:val="00FD27E5"/>
    <w:rsid w:val="00FD2A9A"/>
    <w:rsid w:val="00FD362E"/>
    <w:rsid w:val="00FD3920"/>
    <w:rsid w:val="00FD6F50"/>
    <w:rsid w:val="00FE4A97"/>
    <w:rsid w:val="00FF0805"/>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1888</Words>
  <Characters>10764</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24</cp:revision>
  <cp:lastPrinted>1900-01-01T05:00:00Z</cp:lastPrinted>
  <dcterms:created xsi:type="dcterms:W3CDTF">2022-12-28T07:29:00Z</dcterms:created>
  <dcterms:modified xsi:type="dcterms:W3CDTF">2023-01-09T15:15:00Z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